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7677D2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222D42" w:rsidRPr="00222D42">
        <w:rPr>
          <w:bCs/>
          <w:noProof w:val="0"/>
          <w:sz w:val="24"/>
          <w:szCs w:val="24"/>
        </w:rPr>
        <w:t>R2-1915888</w:t>
      </w:r>
      <w:bookmarkStart w:id="0" w:name="_GoBack"/>
      <w:bookmarkEnd w:id="0"/>
    </w:p>
    <w:p w14:paraId="11776FA6" w14:textId="4AADDDA4" w:rsidR="00A209D6" w:rsidRPr="00465587" w:rsidRDefault="008C2E2A" w:rsidP="00A209D6">
      <w:pPr>
        <w:pStyle w:val="Header"/>
        <w:tabs>
          <w:tab w:val="right" w:pos="9639"/>
        </w:tabs>
        <w:rPr>
          <w:rFonts w:eastAsia="SimSun"/>
          <w:bCs/>
          <w:sz w:val="24"/>
          <w:szCs w:val="24"/>
          <w:lang w:eastAsia="zh-CN"/>
        </w:rPr>
      </w:pPr>
      <w:bookmarkStart w:id="1" w:name="_Hlk23428665"/>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bookmarkEnd w:id="1"/>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0C757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2234">
        <w:rPr>
          <w:rFonts w:cs="Arial"/>
          <w:b/>
          <w:bCs/>
          <w:sz w:val="24"/>
          <w:lang w:eastAsia="ja-JP"/>
        </w:rPr>
        <w:t>6.2.2.6</w:t>
      </w:r>
    </w:p>
    <w:p w14:paraId="73188B46" w14:textId="4B367F8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17084C">
        <w:rPr>
          <w:rFonts w:ascii="Arial" w:hAnsi="Arial" w:cs="Arial"/>
          <w:b/>
          <w:bCs/>
          <w:sz w:val="24"/>
        </w:rPr>
        <w:t xml:space="preserve">, </w:t>
      </w:r>
      <w:proofErr w:type="spellStart"/>
      <w:r w:rsidR="007D1F9A">
        <w:rPr>
          <w:rFonts w:ascii="Arial" w:hAnsi="Arial" w:cs="Arial"/>
          <w:b/>
          <w:bCs/>
          <w:sz w:val="24"/>
        </w:rPr>
        <w:t>Futurewei</w:t>
      </w:r>
      <w:proofErr w:type="spellEnd"/>
      <w:r w:rsidR="007D1F9A">
        <w:rPr>
          <w:rFonts w:ascii="Arial" w:hAnsi="Arial" w:cs="Arial"/>
          <w:b/>
          <w:bCs/>
          <w:sz w:val="24"/>
        </w:rPr>
        <w:t xml:space="preserve">, Interdigital, Huawei, </w:t>
      </w:r>
      <w:proofErr w:type="spellStart"/>
      <w:r w:rsidR="007D1F9A" w:rsidRPr="009678BB">
        <w:rPr>
          <w:rFonts w:ascii="Arial" w:hAnsi="Arial" w:cs="Arial"/>
          <w:b/>
          <w:bCs/>
          <w:sz w:val="24"/>
        </w:rPr>
        <w:t>HiSilicon</w:t>
      </w:r>
      <w:proofErr w:type="spellEnd"/>
      <w:r w:rsidR="007D1F9A">
        <w:rPr>
          <w:rFonts w:ascii="Arial" w:hAnsi="Arial" w:cs="Arial"/>
          <w:b/>
          <w:bCs/>
          <w:sz w:val="24"/>
        </w:rPr>
        <w:t xml:space="preserve">, </w:t>
      </w:r>
      <w:r w:rsidR="00566119">
        <w:rPr>
          <w:rFonts w:ascii="Arial" w:hAnsi="Arial" w:cs="Arial"/>
          <w:b/>
          <w:bCs/>
          <w:sz w:val="24"/>
        </w:rPr>
        <w:t xml:space="preserve">MediaTek, </w:t>
      </w:r>
      <w:r w:rsidR="00FB5F49">
        <w:rPr>
          <w:rFonts w:ascii="Arial" w:hAnsi="Arial" w:cs="Arial"/>
          <w:b/>
          <w:bCs/>
          <w:sz w:val="24"/>
        </w:rPr>
        <w:t>Lenovo</w:t>
      </w:r>
      <w:r w:rsidR="00566119">
        <w:rPr>
          <w:rFonts w:ascii="Arial" w:hAnsi="Arial" w:cs="Arial"/>
          <w:b/>
          <w:bCs/>
          <w:sz w:val="24"/>
        </w:rPr>
        <w:t xml:space="preserve"> </w:t>
      </w:r>
    </w:p>
    <w:p w14:paraId="0FA3EF00" w14:textId="5F8348F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085B">
        <w:rPr>
          <w:rFonts w:ascii="Arial" w:hAnsi="Arial" w:cs="Arial"/>
          <w:b/>
          <w:bCs/>
          <w:sz w:val="24"/>
        </w:rPr>
        <w:t>LCP restriction for SRBs</w:t>
      </w:r>
    </w:p>
    <w:p w14:paraId="1F147C23" w14:textId="3E27E0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02234" w:rsidRPr="00902234">
        <w:rPr>
          <w:rFonts w:ascii="Arial" w:hAnsi="Arial" w:cs="Arial"/>
          <w:b/>
          <w:bCs/>
          <w:sz w:val="24"/>
        </w:rPr>
        <w:t>NR_unlic</w:t>
      </w:r>
      <w:proofErr w:type="spellEnd"/>
      <w:r w:rsidR="00902234" w:rsidRPr="00902234">
        <w:rPr>
          <w:rFonts w:ascii="Arial" w:hAnsi="Arial" w:cs="Arial"/>
          <w:b/>
          <w:bCs/>
          <w:sz w:val="24"/>
        </w:rPr>
        <w:t xml:space="preserve">-Core </w:t>
      </w:r>
      <w:r>
        <w:rPr>
          <w:rFonts w:ascii="Arial" w:hAnsi="Arial" w:cs="Arial"/>
          <w:b/>
          <w:bCs/>
          <w:sz w:val="24"/>
        </w:rPr>
        <w:t xml:space="preserve">- Release </w:t>
      </w:r>
      <w:r w:rsidR="0090223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EEE2315" w:rsidR="00A209D6" w:rsidRDefault="00FB085B" w:rsidP="00A209D6">
      <w:r>
        <w:t>Possible LCP restriction for NR-U configured grant</w:t>
      </w:r>
      <w:r w:rsidR="006730F1">
        <w:t>s</w:t>
      </w:r>
      <w:r>
        <w:t xml:space="preserve"> was discussed in the previous meeting </w:t>
      </w:r>
      <w:r w:rsidR="002E1E12">
        <w:t>with</w:t>
      </w:r>
      <w:r w:rsidR="006730F1">
        <w:t xml:space="preserve"> </w:t>
      </w:r>
      <w:r>
        <w:t>the following agreements made:</w:t>
      </w:r>
    </w:p>
    <w:p w14:paraId="056900BB" w14:textId="77777777" w:rsidR="00FB085B" w:rsidRDefault="00FB085B" w:rsidP="00FB085B">
      <w:pPr>
        <w:pStyle w:val="Doc-text2"/>
        <w:pBdr>
          <w:top w:val="single" w:sz="4" w:space="1" w:color="auto"/>
          <w:left w:val="single" w:sz="4" w:space="4" w:color="auto"/>
          <w:bottom w:val="single" w:sz="4" w:space="1" w:color="auto"/>
          <w:right w:val="single" w:sz="4" w:space="4" w:color="auto"/>
        </w:pBdr>
      </w:pPr>
      <w:r>
        <w:t>=&gt;</w:t>
      </w:r>
      <w:r>
        <w:tab/>
        <w:t xml:space="preserve">Aim to introduce a mechanism for SRBs for CG.  Try to find an easy way to capture this in the specs if possible. </w:t>
      </w:r>
    </w:p>
    <w:p w14:paraId="32D23FC5" w14:textId="77777777" w:rsidR="00FB085B" w:rsidRPr="00FB085B" w:rsidRDefault="00FB085B" w:rsidP="00A209D6">
      <w:pPr>
        <w:rPr>
          <w:lang w:val="en-US"/>
        </w:rPr>
      </w:pPr>
    </w:p>
    <w:p w14:paraId="2BBFF540" w14:textId="45579167" w:rsidR="00A209D6" w:rsidRPr="006E13D1" w:rsidRDefault="00A209D6" w:rsidP="00A209D6">
      <w:pPr>
        <w:pStyle w:val="Heading1"/>
      </w:pPr>
      <w:r w:rsidRPr="006E13D1">
        <w:t>2</w:t>
      </w:r>
      <w:r w:rsidRPr="006E13D1">
        <w:tab/>
      </w:r>
      <w:r w:rsidR="00FB085B">
        <w:t>Discussion</w:t>
      </w:r>
    </w:p>
    <w:p w14:paraId="7E3064C0" w14:textId="1714C6E7" w:rsidR="00A209D6" w:rsidRDefault="00FB085B" w:rsidP="00A209D6">
      <w:r>
        <w:t>Some concerns about potential padding was expressed if LCP restriction is introduced and as an alternative solution applying highest priority when there is SRBs multiplexed was proposed</w:t>
      </w:r>
      <w:r w:rsidR="00A209D6" w:rsidRPr="006E13D1">
        <w:t xml:space="preserve">.  </w:t>
      </w:r>
      <w:r>
        <w:t>But that was excluded during the discussion in RAN2 #106 meeting:</w:t>
      </w:r>
    </w:p>
    <w:tbl>
      <w:tblPr>
        <w:tblStyle w:val="TableGrid"/>
        <w:tblW w:w="0" w:type="auto"/>
        <w:tblLook w:val="04A0" w:firstRow="1" w:lastRow="0" w:firstColumn="1" w:lastColumn="0" w:noHBand="0" w:noVBand="1"/>
      </w:tblPr>
      <w:tblGrid>
        <w:gridCol w:w="9631"/>
      </w:tblGrid>
      <w:tr w:rsidR="00FB085B" w14:paraId="743DB144" w14:textId="77777777" w:rsidTr="00FB085B">
        <w:tc>
          <w:tcPr>
            <w:tcW w:w="9631" w:type="dxa"/>
          </w:tcPr>
          <w:p w14:paraId="4F0075F2" w14:textId="77777777" w:rsidR="00FB085B" w:rsidRDefault="00FB085B" w:rsidP="00FB085B">
            <w:pPr>
              <w:pStyle w:val="Agreement"/>
            </w:pPr>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00591315" w14:textId="20B98EF7" w:rsidR="00FB085B" w:rsidRDefault="00FB085B" w:rsidP="00FB085B">
            <w:pPr>
              <w:pStyle w:val="Agreement"/>
            </w:pPr>
            <w:r>
              <w:t>For UL CG, FFS if</w:t>
            </w:r>
            <w:r>
              <w:rPr>
                <w:lang w:val="en-US"/>
              </w:rPr>
              <w:t xml:space="preserve"> it shall be possible to restrict data of which CAPC can be multiplexed into a TB with high priority data</w:t>
            </w:r>
          </w:p>
        </w:tc>
      </w:tr>
    </w:tbl>
    <w:p w14:paraId="6BBBD3E1" w14:textId="169EC2A1" w:rsidR="00FB085B" w:rsidRDefault="00FB085B" w:rsidP="00A209D6"/>
    <w:p w14:paraId="639D46B2" w14:textId="39CA1580" w:rsidR="00FB085B" w:rsidRDefault="00FB085B" w:rsidP="00A209D6">
      <w:r>
        <w:t xml:space="preserve">To avoid downgrading priority for </w:t>
      </w:r>
      <w:r w:rsidR="00B66A0D">
        <w:t>SRBs</w:t>
      </w:r>
      <w:r>
        <w:t xml:space="preserve">, LCP restriction should be applied when the TB includes SDUs for SRBs. Considering it only happens when there are RRC messages to be </w:t>
      </w:r>
      <w:r w:rsidR="006730F1">
        <w:t>sent</w:t>
      </w:r>
      <w:r>
        <w:t xml:space="preserve">, </w:t>
      </w:r>
      <w:r w:rsidR="006730F1">
        <w:t xml:space="preserve">the overhead </w:t>
      </w:r>
      <w:r>
        <w:t>should be acceptable even if padding is sent</w:t>
      </w:r>
      <w:r w:rsidR="006730F1">
        <w:t>,</w:t>
      </w:r>
      <w:r w:rsidR="00B66A0D">
        <w:t xml:space="preserve"> at least</w:t>
      </w:r>
      <w:r>
        <w:t xml:space="preserve"> to make sure the LBT for TB with SRBs are with higher possibility to succeed. </w:t>
      </w:r>
      <w:r w:rsidR="00B92B40">
        <w:t xml:space="preserve">For SRB0, there </w:t>
      </w:r>
      <w:r w:rsidR="00A86AA1">
        <w:t>would</w:t>
      </w:r>
      <w:r w:rsidR="00B92B40">
        <w:t xml:space="preserve"> not be any other data. </w:t>
      </w:r>
      <w:r w:rsidR="006730F1">
        <w:t xml:space="preserve">As </w:t>
      </w:r>
      <w:r w:rsidR="00B92B40">
        <w:t>CAPC of SRB2 is configurable, it could be high priority as well. For simplicity, all the SRBs can be handle</w:t>
      </w:r>
      <w:r w:rsidR="006730F1">
        <w:t>d</w:t>
      </w:r>
      <w:r w:rsidR="00B92B40">
        <w:t xml:space="preserve"> </w:t>
      </w:r>
      <w:r w:rsidR="00A86AA1">
        <w:t xml:space="preserve">in </w:t>
      </w:r>
      <w:r w:rsidR="00B92B40">
        <w:t xml:space="preserve">the same way in the LCP procedure, i.e. the UE </w:t>
      </w:r>
      <w:r w:rsidR="002E1E12">
        <w:t>shall</w:t>
      </w:r>
      <w:r w:rsidR="006730F1">
        <w:t xml:space="preserve"> </w:t>
      </w:r>
      <w:r w:rsidR="00B92B40">
        <w:t>not multiplex data with CAPC</w:t>
      </w:r>
      <w:r w:rsidR="00A86AA1">
        <w:t xml:space="preserve"> priority</w:t>
      </w:r>
      <w:r w:rsidR="00B92B40">
        <w:t xml:space="preserve"> lower than the CAPC of SRBs </w:t>
      </w:r>
      <w:r w:rsidR="004273CF">
        <w:t xml:space="preserve">multiplexed </w:t>
      </w:r>
      <w:r w:rsidR="00B92B40">
        <w:t>into a TB transmitted on a configured grant.</w:t>
      </w:r>
    </w:p>
    <w:p w14:paraId="6A2BA2D4" w14:textId="70917D5F" w:rsidR="00FB085B" w:rsidRDefault="00FB085B" w:rsidP="00A209D6">
      <w:r w:rsidRPr="00FB085B">
        <w:rPr>
          <w:b/>
        </w:rPr>
        <w:t>Proposal 1</w:t>
      </w:r>
      <w:r>
        <w:t xml:space="preserve">: the UE </w:t>
      </w:r>
      <w:r w:rsidR="002E1E12">
        <w:t>shall</w:t>
      </w:r>
      <w:r w:rsidR="006730F1">
        <w:t xml:space="preserve"> </w:t>
      </w:r>
      <w:r>
        <w:t xml:space="preserve">not multiplex data with CAPC </w:t>
      </w:r>
      <w:r w:rsidR="00A86AA1">
        <w:t xml:space="preserve">priority </w:t>
      </w:r>
      <w:r>
        <w:t>lower than the C</w:t>
      </w:r>
      <w:r w:rsidR="00B66A0D">
        <w:t xml:space="preserve">APC of </w:t>
      </w:r>
      <w:r w:rsidR="00E36FEC">
        <w:t>SRBs</w:t>
      </w:r>
      <w:r w:rsidR="00B546D6">
        <w:t xml:space="preserve"> multiplexed</w:t>
      </w:r>
      <w:r w:rsidR="00B66A0D">
        <w:t xml:space="preserve"> </w:t>
      </w:r>
      <w:r>
        <w:t>into a TB transmitted on a configured grant.</w:t>
      </w:r>
    </w:p>
    <w:p w14:paraId="3ACFE4E6" w14:textId="5F30D099" w:rsidR="006671FF" w:rsidRDefault="006671FF" w:rsidP="00A209D6">
      <w:r w:rsidRPr="00A86AA1">
        <w:rPr>
          <w:b/>
        </w:rPr>
        <w:t>Proposal 2:</w:t>
      </w:r>
      <w:r>
        <w:t xml:space="preserve"> </w:t>
      </w:r>
      <w:r w:rsidR="00995FC0">
        <w:t>agree the TP below</w:t>
      </w:r>
      <w:r>
        <w:t>.</w:t>
      </w:r>
    </w:p>
    <w:p w14:paraId="042CB0F5" w14:textId="16919D39" w:rsidR="00B66A0D" w:rsidRDefault="00B66A0D" w:rsidP="00A209D6">
      <w:r>
        <w:t>TP for MAC:</w:t>
      </w:r>
    </w:p>
    <w:tbl>
      <w:tblPr>
        <w:tblStyle w:val="TableGrid"/>
        <w:tblW w:w="0" w:type="auto"/>
        <w:tblLook w:val="04A0" w:firstRow="1" w:lastRow="0" w:firstColumn="1" w:lastColumn="0" w:noHBand="0" w:noVBand="1"/>
      </w:tblPr>
      <w:tblGrid>
        <w:gridCol w:w="9631"/>
      </w:tblGrid>
      <w:tr w:rsidR="00B92B40" w14:paraId="50AAFF04" w14:textId="77777777" w:rsidTr="00B92B40">
        <w:tc>
          <w:tcPr>
            <w:tcW w:w="9631" w:type="dxa"/>
          </w:tcPr>
          <w:p w14:paraId="20F57CC3" w14:textId="77777777" w:rsidR="005441D4" w:rsidRPr="005441D4" w:rsidRDefault="005441D4" w:rsidP="005441D4">
            <w:pPr>
              <w:keepNext/>
              <w:keepLines/>
              <w:spacing w:before="120"/>
              <w:ind w:left="1701" w:hanging="1701"/>
              <w:outlineLvl w:val="4"/>
              <w:rPr>
                <w:rFonts w:ascii="Arial" w:eastAsia="Malgun Gothic" w:hAnsi="Arial"/>
                <w:sz w:val="22"/>
                <w:lang w:eastAsia="ko-KR"/>
              </w:rPr>
            </w:pPr>
            <w:bookmarkStart w:id="2" w:name="_Toc20428297"/>
            <w:r w:rsidRPr="005441D4">
              <w:rPr>
                <w:rFonts w:ascii="Arial" w:eastAsia="Malgun Gothic" w:hAnsi="Arial"/>
                <w:sz w:val="22"/>
                <w:lang w:eastAsia="ko-KR"/>
              </w:rPr>
              <w:t>5.4.3.1.3</w:t>
            </w:r>
            <w:r w:rsidRPr="005441D4">
              <w:rPr>
                <w:rFonts w:ascii="Arial" w:eastAsia="Malgun Gothic" w:hAnsi="Arial"/>
                <w:sz w:val="22"/>
                <w:lang w:eastAsia="ko-KR"/>
              </w:rPr>
              <w:tab/>
              <w:t>Allocation of resources</w:t>
            </w:r>
            <w:bookmarkEnd w:id="2"/>
          </w:p>
          <w:p w14:paraId="0032C6D7" w14:textId="380804B6" w:rsidR="005441D4" w:rsidRPr="005441D4" w:rsidRDefault="005441D4" w:rsidP="005441D4">
            <w:pPr>
              <w:rPr>
                <w:rFonts w:eastAsia="Malgun Gothic"/>
                <w:lang w:eastAsia="ko-KR"/>
              </w:rPr>
            </w:pPr>
            <w:r>
              <w:rPr>
                <w:rFonts w:eastAsia="Malgun Gothic"/>
                <w:lang w:eastAsia="ko-KR"/>
              </w:rPr>
              <w:t>…</w:t>
            </w:r>
          </w:p>
          <w:p w14:paraId="3702CBDF" w14:textId="77777777" w:rsidR="005441D4" w:rsidRPr="005441D4" w:rsidRDefault="005441D4" w:rsidP="005441D4">
            <w:pPr>
              <w:rPr>
                <w:rFonts w:eastAsia="Malgun Gothic"/>
                <w:lang w:eastAsia="ko-KR"/>
              </w:rPr>
            </w:pPr>
            <w:r w:rsidRPr="005441D4">
              <w:rPr>
                <w:rFonts w:eastAsia="Malgun Gothic"/>
                <w:lang w:eastAsia="ko-KR"/>
              </w:rPr>
              <w:t>The UE shall also follow the rules below during the scheduling procedures above:</w:t>
            </w:r>
          </w:p>
          <w:p w14:paraId="0153F279" w14:textId="77777777" w:rsidR="005441D4" w:rsidRPr="005441D4" w:rsidRDefault="005441D4" w:rsidP="005441D4">
            <w:pPr>
              <w:ind w:left="568" w:hanging="284"/>
              <w:rPr>
                <w:rFonts w:eastAsia="Malgun Gothic"/>
                <w:lang w:eastAsia="ko-KR"/>
              </w:rPr>
            </w:pPr>
            <w:r w:rsidRPr="005441D4">
              <w:rPr>
                <w:rFonts w:eastAsia="Malgun Gothic"/>
                <w:lang w:eastAsia="ko-KR"/>
              </w:rPr>
              <w:t>-</w:t>
            </w:r>
            <w:r w:rsidRPr="005441D4">
              <w:rPr>
                <w:rFonts w:eastAsia="Malgun Gothic"/>
                <w:lang w:eastAsia="ko-KR"/>
              </w:rPr>
              <w:tab/>
              <w:t>the UE should not segment an RLC SDU (or partially transmitted SDU or retransmitted RLC PDU) if the whole SDU (or partially transmitted SDU or retransmitted RLC PDU) fits into the remaining resources of the associated MAC entity;</w:t>
            </w:r>
          </w:p>
          <w:p w14:paraId="0C89C043" w14:textId="77777777" w:rsidR="005441D4" w:rsidRPr="005441D4" w:rsidRDefault="005441D4" w:rsidP="005441D4">
            <w:pPr>
              <w:ind w:left="568" w:hanging="284"/>
              <w:rPr>
                <w:rFonts w:eastAsia="Malgun Gothic"/>
                <w:lang w:eastAsia="ko-KR"/>
              </w:rPr>
            </w:pPr>
            <w:r w:rsidRPr="005441D4">
              <w:rPr>
                <w:rFonts w:eastAsia="Malgun Gothic"/>
                <w:lang w:eastAsia="ko-KR"/>
              </w:rPr>
              <w:t>-</w:t>
            </w:r>
            <w:r w:rsidRPr="005441D4">
              <w:rPr>
                <w:rFonts w:eastAsia="Malgun Gothic"/>
                <w:lang w:eastAsia="ko-KR"/>
              </w:rPr>
              <w:tab/>
              <w:t>if the UE segments an RLC SDU from the logical channel, it shall maximize the size of the segment to fill the grant of the associated MAC entity as much as possible;</w:t>
            </w:r>
          </w:p>
          <w:p w14:paraId="1BA17594" w14:textId="77777777" w:rsidR="005441D4" w:rsidRPr="005441D4" w:rsidRDefault="005441D4" w:rsidP="005441D4">
            <w:pPr>
              <w:ind w:left="568" w:hanging="284"/>
              <w:rPr>
                <w:rFonts w:eastAsia="Malgun Gothic"/>
                <w:lang w:eastAsia="ko-KR"/>
              </w:rPr>
            </w:pPr>
            <w:r w:rsidRPr="005441D4">
              <w:rPr>
                <w:rFonts w:eastAsia="Malgun Gothic"/>
                <w:lang w:eastAsia="ko-KR"/>
              </w:rPr>
              <w:t>-</w:t>
            </w:r>
            <w:r w:rsidRPr="005441D4">
              <w:rPr>
                <w:rFonts w:eastAsia="Malgun Gothic"/>
                <w:lang w:eastAsia="ko-KR"/>
              </w:rPr>
              <w:tab/>
              <w:t>the UE should maximise the transmission of data;</w:t>
            </w:r>
          </w:p>
          <w:p w14:paraId="4C47BA9D" w14:textId="77777777" w:rsidR="008D3206" w:rsidRDefault="005441D4" w:rsidP="008D3206">
            <w:pPr>
              <w:ind w:left="568" w:hanging="284"/>
              <w:rPr>
                <w:ins w:id="3" w:author="Chunli" w:date="2019-11-05T15:51:00Z"/>
                <w:rFonts w:eastAsia="Malgun Gothic"/>
                <w:lang w:eastAsia="ko-KR"/>
              </w:rPr>
            </w:pPr>
            <w:r w:rsidRPr="005441D4">
              <w:rPr>
                <w:rFonts w:eastAsia="Malgun Gothic"/>
                <w:lang w:eastAsia="ko-KR"/>
              </w:rPr>
              <w:t>-</w:t>
            </w:r>
            <w:r w:rsidRPr="005441D4">
              <w:rPr>
                <w:rFonts w:eastAsia="Malgun Gothic"/>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FF5B845" w14:textId="0B2AC013" w:rsidR="008D3206" w:rsidRPr="005441D4" w:rsidRDefault="008D3206" w:rsidP="00E33E40">
            <w:pPr>
              <w:ind w:left="568" w:hanging="284"/>
              <w:rPr>
                <w:rFonts w:eastAsia="Malgun Gothic"/>
                <w:lang w:eastAsia="ko-KR"/>
              </w:rPr>
            </w:pPr>
            <w:ins w:id="4" w:author="Chunli" w:date="2019-11-05T15:51:00Z">
              <w:r w:rsidRPr="008D3206">
                <w:rPr>
                  <w:rFonts w:eastAsia="Malgun Gothic"/>
                  <w:lang w:eastAsia="ko-KR"/>
                </w:rPr>
                <w:t xml:space="preserve">-    for </w:t>
              </w:r>
              <w:r>
                <w:rPr>
                  <w:rFonts w:eastAsia="Malgun Gothic"/>
                  <w:lang w:eastAsia="ko-KR"/>
                </w:rPr>
                <w:t>a</w:t>
              </w:r>
              <w:r w:rsidRPr="008D3206">
                <w:rPr>
                  <w:rFonts w:eastAsia="Malgun Gothic"/>
                  <w:lang w:eastAsia="ko-KR"/>
                </w:rPr>
                <w:t xml:space="preserve"> configured uplink grant on unlicensed carrier, if MAC SDU of DCCH is included in MAC PDU, UE shall not include any other MAC SDU(s) of LCH(s) having CAPC index higher than the CAPC index of DCCH.</w:t>
              </w:r>
            </w:ins>
          </w:p>
        </w:tc>
      </w:tr>
    </w:tbl>
    <w:p w14:paraId="50595410" w14:textId="77777777" w:rsidR="00FB085B" w:rsidRPr="006E13D1" w:rsidRDefault="00FB085B" w:rsidP="00A209D6"/>
    <w:p w14:paraId="766D6D29" w14:textId="526F46B3" w:rsidR="00A209D6" w:rsidRPr="006E13D1" w:rsidRDefault="00A209D6" w:rsidP="00A209D6">
      <w:pPr>
        <w:pStyle w:val="Heading1"/>
      </w:pPr>
      <w:r w:rsidRPr="006E13D1">
        <w:t>3</w:t>
      </w:r>
      <w:r w:rsidRPr="006E13D1">
        <w:tab/>
      </w:r>
      <w:r w:rsidR="004B7592">
        <w:t>Conclusion</w:t>
      </w:r>
    </w:p>
    <w:p w14:paraId="613CD2F3" w14:textId="28723DB9" w:rsidR="00A209D6" w:rsidRDefault="004B7592" w:rsidP="00A209D6">
      <w:r>
        <w:t>LCP restriction for SRB for CG on NR-U cell is discussed with the following proposal proposed and corresponding TP above:</w:t>
      </w:r>
    </w:p>
    <w:p w14:paraId="5E9CB5C0" w14:textId="4B84C360" w:rsidR="004B7592" w:rsidRDefault="004B7592" w:rsidP="004B7592">
      <w:r w:rsidRPr="00FB085B">
        <w:rPr>
          <w:b/>
        </w:rPr>
        <w:t>Proposal 1</w:t>
      </w:r>
      <w:r>
        <w:t>: the UE shall not multiplex data with CAPC lower than the CAPC of SRBs</w:t>
      </w:r>
      <w:r w:rsidR="00435D6E">
        <w:t xml:space="preserve"> multiplexed</w:t>
      </w:r>
      <w:r>
        <w:t xml:space="preserve"> into a TB transmitted on a configured grant.</w:t>
      </w:r>
    </w:p>
    <w:p w14:paraId="35F222F4" w14:textId="55F28407" w:rsidR="00080512" w:rsidRPr="00A209D6" w:rsidRDefault="00A86AA1" w:rsidP="00A209D6">
      <w:r w:rsidRPr="00A86AA1">
        <w:rPr>
          <w:b/>
        </w:rPr>
        <w:t>Proposal 2:</w:t>
      </w:r>
      <w:r>
        <w:t xml:space="preserve"> </w:t>
      </w:r>
      <w:r w:rsidR="00995FC0">
        <w:t>agree the TP from section 2</w:t>
      </w:r>
      <w:r>
        <w:t>.</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E83D9" w14:textId="77777777" w:rsidR="00111687" w:rsidRDefault="00111687">
      <w:r>
        <w:separator/>
      </w:r>
    </w:p>
  </w:endnote>
  <w:endnote w:type="continuationSeparator" w:id="0">
    <w:p w14:paraId="18D35F2A" w14:textId="77777777" w:rsidR="00111687" w:rsidRDefault="00111687">
      <w:r>
        <w:continuationSeparator/>
      </w:r>
    </w:p>
  </w:endnote>
  <w:endnote w:type="continuationNotice" w:id="1">
    <w:p w14:paraId="312360B8" w14:textId="77777777" w:rsidR="00111687" w:rsidRDefault="00111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DDC12" w14:textId="77777777" w:rsidR="00111687" w:rsidRDefault="00111687">
      <w:r>
        <w:separator/>
      </w:r>
    </w:p>
  </w:footnote>
  <w:footnote w:type="continuationSeparator" w:id="0">
    <w:p w14:paraId="208AB27C" w14:textId="77777777" w:rsidR="00111687" w:rsidRDefault="00111687">
      <w:r>
        <w:continuationSeparator/>
      </w:r>
    </w:p>
  </w:footnote>
  <w:footnote w:type="continuationNotice" w:id="1">
    <w:p w14:paraId="5EAE001D" w14:textId="77777777" w:rsidR="00111687" w:rsidRDefault="001116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1687"/>
    <w:rsid w:val="00112F1A"/>
    <w:rsid w:val="001214B5"/>
    <w:rsid w:val="00145075"/>
    <w:rsid w:val="0017084C"/>
    <w:rsid w:val="001741A0"/>
    <w:rsid w:val="00175FA0"/>
    <w:rsid w:val="00194CD0"/>
    <w:rsid w:val="001B49C9"/>
    <w:rsid w:val="001C23F4"/>
    <w:rsid w:val="001C4F79"/>
    <w:rsid w:val="001F168B"/>
    <w:rsid w:val="001F7831"/>
    <w:rsid w:val="00204045"/>
    <w:rsid w:val="0020712B"/>
    <w:rsid w:val="00222D42"/>
    <w:rsid w:val="0022606D"/>
    <w:rsid w:val="00231728"/>
    <w:rsid w:val="00250404"/>
    <w:rsid w:val="002610D8"/>
    <w:rsid w:val="002747EC"/>
    <w:rsid w:val="002855BF"/>
    <w:rsid w:val="002D31CD"/>
    <w:rsid w:val="002E1E12"/>
    <w:rsid w:val="002F0D22"/>
    <w:rsid w:val="003172DC"/>
    <w:rsid w:val="00325AE3"/>
    <w:rsid w:val="00326069"/>
    <w:rsid w:val="0035462D"/>
    <w:rsid w:val="00356461"/>
    <w:rsid w:val="00364B41"/>
    <w:rsid w:val="00383096"/>
    <w:rsid w:val="003A41EF"/>
    <w:rsid w:val="003B40AD"/>
    <w:rsid w:val="003C24E6"/>
    <w:rsid w:val="003C4E37"/>
    <w:rsid w:val="003E16BE"/>
    <w:rsid w:val="003F0985"/>
    <w:rsid w:val="003F4E28"/>
    <w:rsid w:val="004006E8"/>
    <w:rsid w:val="00401855"/>
    <w:rsid w:val="004273CF"/>
    <w:rsid w:val="00435D6E"/>
    <w:rsid w:val="00465587"/>
    <w:rsid w:val="00477455"/>
    <w:rsid w:val="004A1F7B"/>
    <w:rsid w:val="004B7592"/>
    <w:rsid w:val="004C2497"/>
    <w:rsid w:val="004C44D2"/>
    <w:rsid w:val="004D3578"/>
    <w:rsid w:val="004D380D"/>
    <w:rsid w:val="004E213A"/>
    <w:rsid w:val="00503171"/>
    <w:rsid w:val="00506C28"/>
    <w:rsid w:val="00534DA0"/>
    <w:rsid w:val="00543E6C"/>
    <w:rsid w:val="005441D4"/>
    <w:rsid w:val="00554AE2"/>
    <w:rsid w:val="00565087"/>
    <w:rsid w:val="0056573F"/>
    <w:rsid w:val="00566119"/>
    <w:rsid w:val="00595CB6"/>
    <w:rsid w:val="005A3E58"/>
    <w:rsid w:val="00611566"/>
    <w:rsid w:val="00646D99"/>
    <w:rsid w:val="00656910"/>
    <w:rsid w:val="006574C0"/>
    <w:rsid w:val="006671FF"/>
    <w:rsid w:val="006730F1"/>
    <w:rsid w:val="006B2046"/>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D1F9A"/>
    <w:rsid w:val="007F2E08"/>
    <w:rsid w:val="008028A4"/>
    <w:rsid w:val="00813245"/>
    <w:rsid w:val="00840DE0"/>
    <w:rsid w:val="0086354A"/>
    <w:rsid w:val="008768CA"/>
    <w:rsid w:val="00877EF9"/>
    <w:rsid w:val="00880559"/>
    <w:rsid w:val="008B5306"/>
    <w:rsid w:val="008C2E2A"/>
    <w:rsid w:val="008C3057"/>
    <w:rsid w:val="008D2E4D"/>
    <w:rsid w:val="008D3206"/>
    <w:rsid w:val="008F396F"/>
    <w:rsid w:val="00902234"/>
    <w:rsid w:val="0090271F"/>
    <w:rsid w:val="00902DB9"/>
    <w:rsid w:val="0090466A"/>
    <w:rsid w:val="00923655"/>
    <w:rsid w:val="00936071"/>
    <w:rsid w:val="00940212"/>
    <w:rsid w:val="00942EC2"/>
    <w:rsid w:val="00961B32"/>
    <w:rsid w:val="00962509"/>
    <w:rsid w:val="00970DB3"/>
    <w:rsid w:val="00974BB0"/>
    <w:rsid w:val="00975BCD"/>
    <w:rsid w:val="009849C9"/>
    <w:rsid w:val="00995FC0"/>
    <w:rsid w:val="009A0AF3"/>
    <w:rsid w:val="009B07CD"/>
    <w:rsid w:val="009C19E9"/>
    <w:rsid w:val="009D74A6"/>
    <w:rsid w:val="00A10F02"/>
    <w:rsid w:val="00A204CA"/>
    <w:rsid w:val="00A209D6"/>
    <w:rsid w:val="00A53724"/>
    <w:rsid w:val="00A54B2B"/>
    <w:rsid w:val="00A729F8"/>
    <w:rsid w:val="00A82346"/>
    <w:rsid w:val="00A86AA1"/>
    <w:rsid w:val="00A92FE9"/>
    <w:rsid w:val="00A9671C"/>
    <w:rsid w:val="00AA1553"/>
    <w:rsid w:val="00B05380"/>
    <w:rsid w:val="00B05962"/>
    <w:rsid w:val="00B15449"/>
    <w:rsid w:val="00B16C2F"/>
    <w:rsid w:val="00B27303"/>
    <w:rsid w:val="00B47FD1"/>
    <w:rsid w:val="00B516BB"/>
    <w:rsid w:val="00B546D6"/>
    <w:rsid w:val="00B56AA1"/>
    <w:rsid w:val="00B6264D"/>
    <w:rsid w:val="00B66A0D"/>
    <w:rsid w:val="00B84DB2"/>
    <w:rsid w:val="00B92B40"/>
    <w:rsid w:val="00BC3555"/>
    <w:rsid w:val="00C12B51"/>
    <w:rsid w:val="00C24650"/>
    <w:rsid w:val="00C25465"/>
    <w:rsid w:val="00C33079"/>
    <w:rsid w:val="00C83A13"/>
    <w:rsid w:val="00C9068C"/>
    <w:rsid w:val="00C92967"/>
    <w:rsid w:val="00CA3D0C"/>
    <w:rsid w:val="00CA654B"/>
    <w:rsid w:val="00CB72B8"/>
    <w:rsid w:val="00CD4C7B"/>
    <w:rsid w:val="00CD58FE"/>
    <w:rsid w:val="00D00F0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0A69"/>
    <w:rsid w:val="00E33E40"/>
    <w:rsid w:val="00E36FEC"/>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085B"/>
    <w:rsid w:val="00FB36FA"/>
    <w:rsid w:val="00FB5F49"/>
    <w:rsid w:val="00FC1192"/>
    <w:rsid w:val="00FC27B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Doc-text2">
    <w:name w:val="Doc-text2"/>
    <w:basedOn w:val="Normal"/>
    <w:link w:val="Doc-text2Char"/>
    <w:qFormat/>
    <w:rsid w:val="00FB08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085B"/>
    <w:rPr>
      <w:rFonts w:ascii="Arial" w:eastAsia="MS Mincho" w:hAnsi="Arial"/>
      <w:szCs w:val="24"/>
    </w:rPr>
  </w:style>
  <w:style w:type="table" w:styleId="TableGrid">
    <w:name w:val="Table Grid"/>
    <w:basedOn w:val="TableNormal"/>
    <w:rsid w:val="00FB0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B085B"/>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27070">
      <w:bodyDiv w:val="1"/>
      <w:marLeft w:val="0"/>
      <w:marRight w:val="0"/>
      <w:marTop w:val="0"/>
      <w:marBottom w:val="0"/>
      <w:divBdr>
        <w:top w:val="none" w:sz="0" w:space="0" w:color="auto"/>
        <w:left w:val="none" w:sz="0" w:space="0" w:color="auto"/>
        <w:bottom w:val="none" w:sz="0" w:space="0" w:color="auto"/>
        <w:right w:val="none" w:sz="0" w:space="0" w:color="auto"/>
      </w:divBdr>
      <w:divsChild>
        <w:div w:id="716246724">
          <w:marLeft w:val="0"/>
          <w:marRight w:val="0"/>
          <w:marTop w:val="0"/>
          <w:marBottom w:val="0"/>
          <w:divBdr>
            <w:top w:val="none" w:sz="0" w:space="0" w:color="auto"/>
            <w:left w:val="none" w:sz="0" w:space="0" w:color="auto"/>
            <w:bottom w:val="none" w:sz="0" w:space="0" w:color="auto"/>
            <w:right w:val="none" w:sz="0" w:space="0" w:color="auto"/>
          </w:divBdr>
        </w:div>
      </w:divsChild>
    </w:div>
    <w:div w:id="394356767">
      <w:bodyDiv w:val="1"/>
      <w:marLeft w:val="0"/>
      <w:marRight w:val="0"/>
      <w:marTop w:val="0"/>
      <w:marBottom w:val="0"/>
      <w:divBdr>
        <w:top w:val="none" w:sz="0" w:space="0" w:color="auto"/>
        <w:left w:val="none" w:sz="0" w:space="0" w:color="auto"/>
        <w:bottom w:val="none" w:sz="0" w:space="0" w:color="auto"/>
        <w:right w:val="none" w:sz="0" w:space="0" w:color="auto"/>
      </w:divBdr>
      <w:divsChild>
        <w:div w:id="1230115802">
          <w:marLeft w:val="0"/>
          <w:marRight w:val="0"/>
          <w:marTop w:val="0"/>
          <w:marBottom w:val="0"/>
          <w:divBdr>
            <w:top w:val="none" w:sz="0" w:space="0" w:color="auto"/>
            <w:left w:val="none" w:sz="0" w:space="0" w:color="auto"/>
            <w:bottom w:val="none" w:sz="0" w:space="0" w:color="auto"/>
            <w:right w:val="none" w:sz="0" w:space="0" w:color="auto"/>
          </w:divBdr>
        </w:div>
      </w:divsChild>
    </w:div>
    <w:div w:id="652638443">
      <w:bodyDiv w:val="1"/>
      <w:marLeft w:val="0"/>
      <w:marRight w:val="0"/>
      <w:marTop w:val="0"/>
      <w:marBottom w:val="0"/>
      <w:divBdr>
        <w:top w:val="none" w:sz="0" w:space="0" w:color="auto"/>
        <w:left w:val="none" w:sz="0" w:space="0" w:color="auto"/>
        <w:bottom w:val="none" w:sz="0" w:space="0" w:color="auto"/>
        <w:right w:val="none" w:sz="0" w:space="0" w:color="auto"/>
      </w:divBdr>
      <w:divsChild>
        <w:div w:id="11845869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975435">
      <w:bodyDiv w:val="1"/>
      <w:marLeft w:val="0"/>
      <w:marRight w:val="0"/>
      <w:marTop w:val="0"/>
      <w:marBottom w:val="0"/>
      <w:divBdr>
        <w:top w:val="none" w:sz="0" w:space="0" w:color="auto"/>
        <w:left w:val="none" w:sz="0" w:space="0" w:color="auto"/>
        <w:bottom w:val="none" w:sz="0" w:space="0" w:color="auto"/>
        <w:right w:val="none" w:sz="0" w:space="0" w:color="auto"/>
      </w:divBdr>
    </w:div>
    <w:div w:id="18642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312ADF-50BB-46D7-BCEC-370CCC5EF595}">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7bc0358c-ab62-4515-ae47-8bab9c1fea1d"/>
    <ds:schemaRef ds:uri="71c5aaf6-e6ce-465b-b873-5148d2a4c105"/>
    <ds:schemaRef ds:uri="http://purl.org/dc/terms/"/>
    <ds:schemaRef ds:uri="http://schemas.microsoft.com/office/2006/metadata/properties"/>
    <ds:schemaRef ds:uri="http://schemas.microsoft.com/office/infopath/2007/PartnerControls"/>
    <ds:schemaRef ds:uri="141655bf-ca30-49f5-a35c-d55ac5e2a09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442A67D-BE9F-4F56-9C4B-579E9DA05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1</Pages>
  <Words>566</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Abhishek Roy</dc:creator>
  <cp:lastModifiedBy>Chunli</cp:lastModifiedBy>
  <cp:revision>2</cp:revision>
  <dcterms:created xsi:type="dcterms:W3CDTF">2019-11-08T00:58:00Z</dcterms:created>
  <dcterms:modified xsi:type="dcterms:W3CDTF">2019-11-08T00:58:00Z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y fmtid="{D5CDD505-2E9C-101B-9397-08002B2CF9AE}" pid="3" name="_dlc_DocIdItemGuid">
    <vt:lpwstr>d3b95e69-23e6-4741-a617-a04fbf32d452</vt:lpwstr>
  </property>
</Properties>
</file>